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4ACA900E"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w:t>
      </w:r>
      <w:r w:rsidR="00D43BCD">
        <w:rPr>
          <w:b/>
          <w:noProof/>
          <w:sz w:val="24"/>
        </w:rPr>
        <w:t>60</w:t>
      </w:r>
      <w:r w:rsidR="00FE3C4E">
        <w:rPr>
          <w:b/>
          <w:noProof/>
          <w:sz w:val="24"/>
        </w:rPr>
        <w:fldChar w:fldCharType="end"/>
      </w:r>
      <w:r>
        <w:rPr>
          <w:b/>
          <w:i/>
          <w:noProof/>
          <w:sz w:val="28"/>
        </w:rPr>
        <w:tab/>
      </w:r>
      <w:r w:rsidR="0081063C" w:rsidRPr="0081063C">
        <w:rPr>
          <w:b/>
          <w:i/>
          <w:noProof/>
          <w:sz w:val="28"/>
        </w:rPr>
        <w:t>S2-2313123</w:t>
      </w:r>
    </w:p>
    <w:p w14:paraId="122D357E" w14:textId="3E2529C3" w:rsidR="00C61837" w:rsidRDefault="001D4A0D" w:rsidP="00C61837">
      <w:pPr>
        <w:pStyle w:val="CRCoverPage"/>
        <w:outlineLvl w:val="0"/>
        <w:rPr>
          <w:b/>
          <w:noProof/>
          <w:sz w:val="24"/>
        </w:rPr>
      </w:pPr>
      <w:r>
        <w:rPr>
          <w:b/>
          <w:noProof/>
          <w:sz w:val="24"/>
        </w:rPr>
        <w:t>Chicago</w:t>
      </w:r>
      <w:r w:rsidR="00524BC6">
        <w:rPr>
          <w:b/>
          <w:noProof/>
          <w:sz w:val="24"/>
        </w:rPr>
        <w:t>,</w:t>
      </w:r>
      <w:r>
        <w:rPr>
          <w:b/>
          <w:noProof/>
          <w:sz w:val="24"/>
        </w:rPr>
        <w:t xml:space="preserve"> USA,</w:t>
      </w:r>
      <w:r w:rsidR="00524BC6">
        <w:rPr>
          <w:b/>
          <w:noProof/>
          <w:sz w:val="24"/>
        </w:rPr>
        <w:t xml:space="preserve"> </w:t>
      </w:r>
      <w:r w:rsidR="00D43BCD">
        <w:rPr>
          <w:b/>
          <w:noProof/>
          <w:sz w:val="24"/>
        </w:rPr>
        <w:t>13</w:t>
      </w:r>
      <w:r w:rsidR="00524BC6">
        <w:rPr>
          <w:b/>
          <w:noProof/>
          <w:sz w:val="24"/>
        </w:rPr>
        <w:t xml:space="preserve">- </w:t>
      </w:r>
      <w:fldSimple w:instr=" DOCPROPERTY  EndDate  \* MERGEFORMAT ">
        <w:r w:rsidR="00D43BCD">
          <w:rPr>
            <w:b/>
            <w:noProof/>
            <w:sz w:val="24"/>
          </w:rPr>
          <w:t>17</w:t>
        </w:r>
        <w:r w:rsidR="00524BC6" w:rsidRPr="00BA51D9">
          <w:rPr>
            <w:b/>
            <w:noProof/>
            <w:sz w:val="24"/>
          </w:rPr>
          <w:t xml:space="preserve">th </w:t>
        </w:r>
        <w:r w:rsidR="00D43BCD">
          <w:rPr>
            <w:b/>
            <w:noProof/>
            <w:sz w:val="24"/>
          </w:rPr>
          <w:t>November</w:t>
        </w:r>
        <w:r w:rsidR="00524BC6"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DE0BCE">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DE0BCE">
            <w:pPr>
              <w:pStyle w:val="CRCoverPage"/>
              <w:spacing w:after="0"/>
              <w:jc w:val="right"/>
              <w:rPr>
                <w:i/>
                <w:noProof/>
              </w:rPr>
            </w:pPr>
            <w:r>
              <w:rPr>
                <w:i/>
                <w:noProof/>
                <w:sz w:val="14"/>
              </w:rPr>
              <w:t>CR-Form-v12.2</w:t>
            </w:r>
          </w:p>
        </w:tc>
      </w:tr>
      <w:tr w:rsidR="00C61837" w14:paraId="5DC27DB9" w14:textId="77777777" w:rsidTr="00DE0BCE">
        <w:tc>
          <w:tcPr>
            <w:tcW w:w="9641" w:type="dxa"/>
            <w:gridSpan w:val="9"/>
            <w:tcBorders>
              <w:left w:val="single" w:sz="4" w:space="0" w:color="auto"/>
              <w:right w:val="single" w:sz="4" w:space="0" w:color="auto"/>
            </w:tcBorders>
          </w:tcPr>
          <w:p w14:paraId="4F85DED5" w14:textId="77777777" w:rsidR="00C61837" w:rsidRDefault="00C61837" w:rsidP="00DE0BCE">
            <w:pPr>
              <w:pStyle w:val="CRCoverPage"/>
              <w:spacing w:after="0"/>
              <w:jc w:val="center"/>
              <w:rPr>
                <w:noProof/>
              </w:rPr>
            </w:pPr>
            <w:r>
              <w:rPr>
                <w:b/>
                <w:noProof/>
                <w:sz w:val="32"/>
              </w:rPr>
              <w:t>CHANGE REQUEST</w:t>
            </w:r>
          </w:p>
        </w:tc>
      </w:tr>
      <w:tr w:rsidR="00C61837" w14:paraId="795B3ED5" w14:textId="77777777" w:rsidTr="00DE0BCE">
        <w:tc>
          <w:tcPr>
            <w:tcW w:w="9641" w:type="dxa"/>
            <w:gridSpan w:val="9"/>
            <w:tcBorders>
              <w:left w:val="single" w:sz="4" w:space="0" w:color="auto"/>
              <w:right w:val="single" w:sz="4" w:space="0" w:color="auto"/>
            </w:tcBorders>
          </w:tcPr>
          <w:p w14:paraId="095E1513" w14:textId="77777777" w:rsidR="00C61837" w:rsidRDefault="00C61837" w:rsidP="00DE0BCE">
            <w:pPr>
              <w:pStyle w:val="CRCoverPage"/>
              <w:spacing w:after="0"/>
              <w:rPr>
                <w:noProof/>
                <w:sz w:val="8"/>
                <w:szCs w:val="8"/>
              </w:rPr>
            </w:pPr>
          </w:p>
        </w:tc>
      </w:tr>
      <w:tr w:rsidR="00C61837" w14:paraId="3DCCE2DA" w14:textId="77777777" w:rsidTr="00DE0BCE">
        <w:tc>
          <w:tcPr>
            <w:tcW w:w="142" w:type="dxa"/>
            <w:tcBorders>
              <w:left w:val="single" w:sz="4" w:space="0" w:color="auto"/>
            </w:tcBorders>
          </w:tcPr>
          <w:p w14:paraId="3C8675C7" w14:textId="77777777" w:rsidR="00C61837" w:rsidRDefault="00C61837" w:rsidP="00DE0BCE">
            <w:pPr>
              <w:pStyle w:val="CRCoverPage"/>
              <w:spacing w:after="0"/>
              <w:jc w:val="right"/>
              <w:rPr>
                <w:noProof/>
              </w:rPr>
            </w:pPr>
          </w:p>
        </w:tc>
        <w:tc>
          <w:tcPr>
            <w:tcW w:w="1559" w:type="dxa"/>
            <w:shd w:val="pct30" w:color="FFFF00" w:fill="auto"/>
          </w:tcPr>
          <w:p w14:paraId="0D612BA3" w14:textId="27BB65DD" w:rsidR="00C61837" w:rsidRPr="00410371" w:rsidRDefault="00A86E2B" w:rsidP="00DE0BCE">
            <w:pPr>
              <w:pStyle w:val="CRCoverPage"/>
              <w:spacing w:after="0"/>
              <w:jc w:val="right"/>
              <w:rPr>
                <w:b/>
                <w:noProof/>
                <w:sz w:val="28"/>
              </w:rPr>
            </w:pPr>
            <w:r>
              <w:rPr>
                <w:b/>
                <w:noProof/>
                <w:sz w:val="28"/>
              </w:rPr>
              <w:t>23.</w:t>
            </w:r>
            <w:r w:rsidR="0051462E">
              <w:rPr>
                <w:b/>
                <w:noProof/>
                <w:sz w:val="28"/>
              </w:rPr>
              <w:t>50</w:t>
            </w:r>
            <w:r w:rsidR="006411DE">
              <w:rPr>
                <w:b/>
                <w:noProof/>
                <w:sz w:val="28"/>
              </w:rPr>
              <w:t>2</w:t>
            </w:r>
          </w:p>
        </w:tc>
        <w:tc>
          <w:tcPr>
            <w:tcW w:w="709" w:type="dxa"/>
          </w:tcPr>
          <w:p w14:paraId="63D3C59C" w14:textId="77777777" w:rsidR="00C61837" w:rsidRDefault="00C61837" w:rsidP="00DE0BCE">
            <w:pPr>
              <w:pStyle w:val="CRCoverPage"/>
              <w:spacing w:after="0"/>
              <w:jc w:val="center"/>
              <w:rPr>
                <w:noProof/>
              </w:rPr>
            </w:pPr>
            <w:r>
              <w:rPr>
                <w:b/>
                <w:noProof/>
                <w:sz w:val="28"/>
              </w:rPr>
              <w:t>CR</w:t>
            </w:r>
          </w:p>
        </w:tc>
        <w:tc>
          <w:tcPr>
            <w:tcW w:w="1276" w:type="dxa"/>
            <w:shd w:val="pct30" w:color="FFFF00" w:fill="auto"/>
          </w:tcPr>
          <w:p w14:paraId="4E50D0C1" w14:textId="694F11D2" w:rsidR="00C61837" w:rsidRPr="003F009C" w:rsidRDefault="0081063C" w:rsidP="00DE0BCE">
            <w:pPr>
              <w:pStyle w:val="CRCoverPage"/>
              <w:spacing w:after="0"/>
              <w:rPr>
                <w:b/>
                <w:noProof/>
                <w:sz w:val="28"/>
              </w:rPr>
            </w:pPr>
            <w:r>
              <w:rPr>
                <w:b/>
                <w:noProof/>
                <w:sz w:val="28"/>
              </w:rPr>
              <w:t>4663</w:t>
            </w:r>
          </w:p>
        </w:tc>
        <w:tc>
          <w:tcPr>
            <w:tcW w:w="709" w:type="dxa"/>
          </w:tcPr>
          <w:p w14:paraId="0D656936" w14:textId="77777777" w:rsidR="00C61837" w:rsidRDefault="00C61837" w:rsidP="00DE0BCE">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1266818" w:rsidR="00C61837" w:rsidRPr="00C04C4E" w:rsidRDefault="00CD5C24" w:rsidP="00681FB2">
            <w:pPr>
              <w:pStyle w:val="CRCoverPage"/>
              <w:spacing w:after="0"/>
              <w:jc w:val="center"/>
              <w:rPr>
                <w:rFonts w:eastAsia="Malgun Gothic"/>
                <w:b/>
                <w:noProof/>
                <w:lang w:eastAsia="ko-KR"/>
              </w:rPr>
            </w:pPr>
            <w:r w:rsidRPr="00CD5C24">
              <w:rPr>
                <w:rFonts w:hint="eastAsia"/>
                <w:b/>
                <w:noProof/>
                <w:sz w:val="28"/>
              </w:rPr>
              <w:t>-</w:t>
            </w:r>
          </w:p>
        </w:tc>
        <w:tc>
          <w:tcPr>
            <w:tcW w:w="2410" w:type="dxa"/>
          </w:tcPr>
          <w:p w14:paraId="44967B5A" w14:textId="77777777" w:rsidR="00C61837" w:rsidRDefault="00C61837" w:rsidP="00DE0B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08C21DF2" w:rsidR="00C61837" w:rsidRPr="00410371" w:rsidRDefault="00FE3C4E" w:rsidP="00DE0B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1D4A0D">
              <w:rPr>
                <w:b/>
                <w:noProof/>
                <w:sz w:val="28"/>
              </w:rPr>
              <w:t>3</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DE0BCE">
            <w:pPr>
              <w:pStyle w:val="CRCoverPage"/>
              <w:spacing w:after="0"/>
              <w:rPr>
                <w:noProof/>
              </w:rPr>
            </w:pPr>
          </w:p>
        </w:tc>
      </w:tr>
      <w:tr w:rsidR="00C61837" w14:paraId="21831FA9" w14:textId="77777777" w:rsidTr="00DE0BCE">
        <w:tc>
          <w:tcPr>
            <w:tcW w:w="9641" w:type="dxa"/>
            <w:gridSpan w:val="9"/>
            <w:tcBorders>
              <w:left w:val="single" w:sz="4" w:space="0" w:color="auto"/>
              <w:right w:val="single" w:sz="4" w:space="0" w:color="auto"/>
            </w:tcBorders>
          </w:tcPr>
          <w:p w14:paraId="782794C4" w14:textId="77777777" w:rsidR="00C61837" w:rsidRDefault="00C61837" w:rsidP="00DE0BCE">
            <w:pPr>
              <w:pStyle w:val="CRCoverPage"/>
              <w:spacing w:after="0"/>
              <w:rPr>
                <w:noProof/>
              </w:rPr>
            </w:pPr>
          </w:p>
        </w:tc>
      </w:tr>
      <w:tr w:rsidR="00C61837" w14:paraId="5FC952DE" w14:textId="77777777" w:rsidTr="00DE0BCE">
        <w:tc>
          <w:tcPr>
            <w:tcW w:w="9641" w:type="dxa"/>
            <w:gridSpan w:val="9"/>
            <w:tcBorders>
              <w:top w:val="single" w:sz="4" w:space="0" w:color="auto"/>
            </w:tcBorders>
          </w:tcPr>
          <w:p w14:paraId="3E6264FF" w14:textId="77777777" w:rsidR="00C61837" w:rsidRPr="00F25D98" w:rsidRDefault="00C61837" w:rsidP="00DE0BC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1837" w14:paraId="58854E5B" w14:textId="77777777" w:rsidTr="00DE0BCE">
        <w:tc>
          <w:tcPr>
            <w:tcW w:w="9641" w:type="dxa"/>
            <w:gridSpan w:val="9"/>
          </w:tcPr>
          <w:p w14:paraId="497CEC62" w14:textId="77777777" w:rsidR="00C61837" w:rsidRDefault="00C61837" w:rsidP="00DE0BCE">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DE0BCE">
        <w:tc>
          <w:tcPr>
            <w:tcW w:w="2835" w:type="dxa"/>
          </w:tcPr>
          <w:p w14:paraId="01C6B897" w14:textId="77777777" w:rsidR="00C61837" w:rsidRDefault="00C61837" w:rsidP="00DE0BCE">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DE0B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DE0BCE">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DE0B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DE0BCE">
            <w:pPr>
              <w:pStyle w:val="CRCoverPage"/>
              <w:spacing w:after="0"/>
              <w:jc w:val="center"/>
              <w:rPr>
                <w:b/>
                <w:caps/>
                <w:noProof/>
              </w:rPr>
            </w:pPr>
          </w:p>
        </w:tc>
        <w:tc>
          <w:tcPr>
            <w:tcW w:w="2126" w:type="dxa"/>
          </w:tcPr>
          <w:p w14:paraId="31871CF6" w14:textId="77777777" w:rsidR="00C61837" w:rsidRDefault="00C61837" w:rsidP="00DE0B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DE0BCE">
            <w:pPr>
              <w:pStyle w:val="CRCoverPage"/>
              <w:spacing w:after="0"/>
              <w:jc w:val="center"/>
              <w:rPr>
                <w:b/>
                <w:caps/>
                <w:noProof/>
              </w:rPr>
            </w:pPr>
          </w:p>
        </w:tc>
        <w:tc>
          <w:tcPr>
            <w:tcW w:w="1418" w:type="dxa"/>
            <w:tcBorders>
              <w:left w:val="nil"/>
            </w:tcBorders>
          </w:tcPr>
          <w:p w14:paraId="601B6772" w14:textId="77777777" w:rsidR="00C61837" w:rsidRDefault="00C61837" w:rsidP="00DE0B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DE0BCE">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DE0BCE">
        <w:tc>
          <w:tcPr>
            <w:tcW w:w="9640" w:type="dxa"/>
            <w:gridSpan w:val="11"/>
          </w:tcPr>
          <w:p w14:paraId="24493A15" w14:textId="77777777" w:rsidR="00C61837" w:rsidRDefault="00C61837" w:rsidP="00DE0BCE">
            <w:pPr>
              <w:pStyle w:val="CRCoverPage"/>
              <w:spacing w:after="0"/>
              <w:rPr>
                <w:noProof/>
                <w:sz w:val="8"/>
                <w:szCs w:val="8"/>
              </w:rPr>
            </w:pPr>
          </w:p>
        </w:tc>
      </w:tr>
      <w:tr w:rsidR="00F900C8" w14:paraId="76996D94" w14:textId="77777777" w:rsidTr="00DE0BCE">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4BF4F0ED" w:rsidR="00F900C8" w:rsidRDefault="006411DE" w:rsidP="003C035D">
            <w:pPr>
              <w:pStyle w:val="CRCoverPage"/>
              <w:spacing w:after="0"/>
              <w:ind w:left="100"/>
              <w:rPr>
                <w:noProof/>
              </w:rPr>
            </w:pPr>
            <w:r>
              <w:t>NSACF service</w:t>
            </w:r>
            <w:r w:rsidR="0081063C">
              <w:t>s</w:t>
            </w:r>
            <w:r>
              <w:t xml:space="preserve"> enhancements</w:t>
            </w:r>
            <w:r w:rsidR="002A5055" w:rsidRPr="002A5055">
              <w:t xml:space="preserve"> for Network Slice Replacement</w:t>
            </w:r>
          </w:p>
        </w:tc>
      </w:tr>
      <w:tr w:rsidR="00F900C8" w14:paraId="5319FBC1" w14:textId="77777777" w:rsidTr="00DE0BCE">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DE0BCE">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63767D2" w:rsidR="00F900C8" w:rsidRDefault="00457BF1" w:rsidP="009A29E4">
            <w:pPr>
              <w:pStyle w:val="CRCoverPage"/>
              <w:spacing w:after="0"/>
              <w:ind w:left="100"/>
              <w:rPr>
                <w:noProof/>
              </w:rPr>
            </w:pPr>
            <w:r>
              <w:t>Nokia, Nokia Shanghai Bell</w:t>
            </w:r>
          </w:p>
        </w:tc>
      </w:tr>
      <w:tr w:rsidR="00F900C8" w14:paraId="151B04FF" w14:textId="77777777" w:rsidTr="00DE0BCE">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DE0BCE">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DE0BCE">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608AE834" w:rsidR="00F900C8" w:rsidRDefault="00F900C8" w:rsidP="00AD249E">
            <w:pPr>
              <w:pStyle w:val="CRCoverPage"/>
              <w:spacing w:after="0"/>
              <w:ind w:left="100"/>
              <w:rPr>
                <w:noProof/>
              </w:rPr>
            </w:pPr>
            <w:r>
              <w:t>2023-</w:t>
            </w:r>
            <w:r w:rsidR="004920C3">
              <w:t>11</w:t>
            </w:r>
            <w:r>
              <w:t>-</w:t>
            </w:r>
            <w:r w:rsidR="004920C3">
              <w:t>02</w:t>
            </w:r>
          </w:p>
        </w:tc>
      </w:tr>
      <w:tr w:rsidR="00F900C8" w14:paraId="1333A5FF" w14:textId="77777777" w:rsidTr="00DE0BCE">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DE0BCE">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11176450" w:rsidR="00F900C8" w:rsidRPr="00E05D93" w:rsidRDefault="00457BF1" w:rsidP="00F900C8">
            <w:pPr>
              <w:pStyle w:val="CRCoverPage"/>
              <w:spacing w:after="0"/>
              <w:ind w:left="100" w:right="-609"/>
              <w:rPr>
                <w:b/>
                <w:bCs/>
                <w:noProof/>
              </w:rPr>
            </w:pPr>
            <w:r w:rsidRPr="00E05D93">
              <w:rPr>
                <w:b/>
                <w:bCs/>
              </w:rP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DE0BCE">
        <w:tc>
          <w:tcPr>
            <w:tcW w:w="1843" w:type="dxa"/>
            <w:tcBorders>
              <w:left w:val="single" w:sz="4" w:space="0" w:color="auto"/>
              <w:bottom w:val="single" w:sz="4" w:space="0" w:color="auto"/>
            </w:tcBorders>
          </w:tcPr>
          <w:p w14:paraId="50E6270F" w14:textId="77777777" w:rsidR="00C61837" w:rsidRDefault="00C61837" w:rsidP="00DE0BCE">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DE0B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DE0BC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DE0B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DE0BCE">
        <w:tc>
          <w:tcPr>
            <w:tcW w:w="1843" w:type="dxa"/>
          </w:tcPr>
          <w:p w14:paraId="4D76944D" w14:textId="77777777" w:rsidR="00C61837" w:rsidRDefault="00C61837" w:rsidP="00DE0BCE">
            <w:pPr>
              <w:pStyle w:val="CRCoverPage"/>
              <w:spacing w:after="0"/>
              <w:rPr>
                <w:b/>
                <w:i/>
                <w:noProof/>
                <w:sz w:val="8"/>
                <w:szCs w:val="8"/>
              </w:rPr>
            </w:pPr>
          </w:p>
        </w:tc>
        <w:tc>
          <w:tcPr>
            <w:tcW w:w="7797" w:type="dxa"/>
            <w:gridSpan w:val="10"/>
          </w:tcPr>
          <w:p w14:paraId="59241CA5" w14:textId="77777777" w:rsidR="00C61837" w:rsidRDefault="00C61837" w:rsidP="00DE0BCE">
            <w:pPr>
              <w:pStyle w:val="CRCoverPage"/>
              <w:spacing w:after="0"/>
              <w:rPr>
                <w:noProof/>
                <w:sz w:val="8"/>
                <w:szCs w:val="8"/>
              </w:rPr>
            </w:pPr>
          </w:p>
        </w:tc>
      </w:tr>
      <w:tr w:rsidR="00C61837" w14:paraId="1B8AAADB" w14:textId="77777777" w:rsidTr="00DE0BCE">
        <w:tc>
          <w:tcPr>
            <w:tcW w:w="2694" w:type="dxa"/>
            <w:gridSpan w:val="2"/>
            <w:tcBorders>
              <w:top w:val="single" w:sz="4" w:space="0" w:color="auto"/>
              <w:left w:val="single" w:sz="4" w:space="0" w:color="auto"/>
            </w:tcBorders>
          </w:tcPr>
          <w:p w14:paraId="5153361F" w14:textId="77777777" w:rsidR="00C61837" w:rsidRDefault="00C61837" w:rsidP="00DE0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1946CB60" w:rsidR="00F92F27" w:rsidRPr="00494926" w:rsidRDefault="006411DE" w:rsidP="00E0025D">
            <w:pPr>
              <w:pStyle w:val="CRCoverPage"/>
              <w:spacing w:after="0"/>
              <w:rPr>
                <w:rFonts w:eastAsia="Malgun Gothic"/>
                <w:lang w:eastAsia="ko-KR"/>
              </w:rPr>
            </w:pPr>
            <w:r>
              <w:rPr>
                <w:rFonts w:eastAsia="Malgun Gothic"/>
                <w:lang w:eastAsia="ko-KR"/>
              </w:rPr>
              <w:t xml:space="preserve">During Network Slice Replacement for every of the network slices involved in the procedure that are subject to NSAC, the respective NSACF(s) need to be updated in order to be able to maintain accurate </w:t>
            </w:r>
            <w:r w:rsidR="00274E5F">
              <w:rPr>
                <w:rFonts w:eastAsia="Malgun Gothic"/>
                <w:lang w:eastAsia="ko-KR"/>
              </w:rPr>
              <w:t>counting</w:t>
            </w:r>
            <w:r>
              <w:rPr>
                <w:rFonts w:eastAsia="Malgun Gothic"/>
                <w:lang w:eastAsia="ko-KR"/>
              </w:rPr>
              <w:t xml:space="preserve"> </w:t>
            </w:r>
            <w:r w:rsidR="00274E5F">
              <w:rPr>
                <w:rFonts w:eastAsia="Malgun Gothic"/>
                <w:lang w:eastAsia="ko-KR"/>
              </w:rPr>
              <w:t>o</w:t>
            </w:r>
            <w:r w:rsidR="006C442B">
              <w:rPr>
                <w:rFonts w:eastAsia="Malgun Gothic"/>
                <w:lang w:eastAsia="ko-KR"/>
              </w:rPr>
              <w:t>f</w:t>
            </w:r>
            <w:r>
              <w:rPr>
                <w:rFonts w:eastAsia="Malgun Gothic"/>
                <w:lang w:eastAsia="ko-KR"/>
              </w:rPr>
              <w:t xml:space="preserve"> the registered number of UEs and/or PDU sessions</w:t>
            </w:r>
            <w:r w:rsidR="00274E5F">
              <w:rPr>
                <w:rFonts w:eastAsia="Malgun Gothic"/>
                <w:lang w:eastAsia="ko-KR"/>
              </w:rPr>
              <w:t xml:space="preserve"> for the replaced and alternative S-NSSAIs</w:t>
            </w:r>
            <w:r>
              <w:rPr>
                <w:rFonts w:eastAsia="Malgun Gothic"/>
                <w:lang w:eastAsia="ko-KR"/>
              </w:rPr>
              <w:t xml:space="preserve">. Therefore, </w:t>
            </w:r>
            <w:r w:rsidR="00291C93">
              <w:rPr>
                <w:rFonts w:eastAsia="Malgun Gothic"/>
                <w:lang w:eastAsia="ko-KR"/>
              </w:rPr>
              <w:t xml:space="preserve">to ensure the operator policies on how to count UEs or sessions during </w:t>
            </w:r>
            <w:r>
              <w:rPr>
                <w:rFonts w:eastAsia="Malgun Gothic"/>
                <w:lang w:eastAsia="ko-KR"/>
              </w:rPr>
              <w:t>Network Slice Replacement</w:t>
            </w:r>
            <w:r w:rsidR="00291C93">
              <w:rPr>
                <w:rFonts w:eastAsia="Malgun Gothic"/>
                <w:lang w:eastAsia="ko-KR"/>
              </w:rPr>
              <w:t xml:space="preserve"> are easily met without impacting the AMF and SMF behavour,</w:t>
            </w:r>
            <w:r>
              <w:rPr>
                <w:rFonts w:eastAsia="Malgun Gothic"/>
                <w:lang w:eastAsia="ko-KR"/>
              </w:rPr>
              <w:t xml:space="preserve"> the NSACF services of </w:t>
            </w:r>
            <w:r>
              <w:t>Nnsacf_NSAC_NumOfUEsUpdate and/or Nnsacf_NSAC_NumOfPDUsUpdate should be enhanced to indicate to NSACF(s) both the replaced and alternative S-NSSAI</w:t>
            </w:r>
            <w:r w:rsidR="00274E5F">
              <w:t>s</w:t>
            </w:r>
            <w:r>
              <w:t xml:space="preserve"> as detailed in the DP in </w:t>
            </w:r>
            <w:r w:rsidR="0081063C" w:rsidRPr="0081063C">
              <w:t>S2-2313082</w:t>
            </w:r>
          </w:p>
        </w:tc>
      </w:tr>
      <w:tr w:rsidR="00C61837" w14:paraId="19B39A78" w14:textId="77777777" w:rsidTr="00DE0BCE">
        <w:tc>
          <w:tcPr>
            <w:tcW w:w="2694" w:type="dxa"/>
            <w:gridSpan w:val="2"/>
            <w:tcBorders>
              <w:left w:val="single" w:sz="4" w:space="0" w:color="auto"/>
            </w:tcBorders>
          </w:tcPr>
          <w:p w14:paraId="31C9435E" w14:textId="77777777" w:rsidR="00C61837" w:rsidRDefault="00C61837" w:rsidP="00DE0BCE">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DE0BCE">
            <w:pPr>
              <w:pStyle w:val="CRCoverPage"/>
              <w:spacing w:after="0"/>
              <w:rPr>
                <w:noProof/>
                <w:sz w:val="8"/>
                <w:szCs w:val="8"/>
                <w:highlight w:val="green"/>
              </w:rPr>
            </w:pPr>
          </w:p>
        </w:tc>
      </w:tr>
      <w:tr w:rsidR="00C61837" w14:paraId="730A0CC4" w14:textId="77777777" w:rsidTr="00DE0BCE">
        <w:tc>
          <w:tcPr>
            <w:tcW w:w="2694" w:type="dxa"/>
            <w:gridSpan w:val="2"/>
            <w:tcBorders>
              <w:left w:val="single" w:sz="4" w:space="0" w:color="auto"/>
            </w:tcBorders>
          </w:tcPr>
          <w:p w14:paraId="1A39B7DA" w14:textId="77777777" w:rsidR="00C61837" w:rsidRDefault="00C61837" w:rsidP="00DE0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34E7862F" w:rsidR="004142CE" w:rsidRPr="00137F01" w:rsidRDefault="00E0025D" w:rsidP="00E0025D">
            <w:pPr>
              <w:pStyle w:val="CRCoverPage"/>
              <w:spacing w:after="0"/>
            </w:pPr>
            <w:r>
              <w:t xml:space="preserve">Enable the </w:t>
            </w:r>
            <w:r w:rsidR="006411DE">
              <w:t>Nnsacf_NSAC_NumOfUEsUpdate and/or Nnsacf_NSAC_NumOfPDUsUpdate to indicate both the replaced and alternative S-NSSAI to NSACF(s) during Network Slice Replacement</w:t>
            </w:r>
            <w:r w:rsidR="004142CE">
              <w:t>.</w:t>
            </w:r>
          </w:p>
        </w:tc>
      </w:tr>
      <w:tr w:rsidR="00C61837" w14:paraId="7CAABE39" w14:textId="77777777" w:rsidTr="00DE0BCE">
        <w:tc>
          <w:tcPr>
            <w:tcW w:w="2694" w:type="dxa"/>
            <w:gridSpan w:val="2"/>
            <w:tcBorders>
              <w:left w:val="single" w:sz="4" w:space="0" w:color="auto"/>
            </w:tcBorders>
          </w:tcPr>
          <w:p w14:paraId="6398AE97" w14:textId="77777777" w:rsidR="00C61837" w:rsidRDefault="00C61837" w:rsidP="00DE0BC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DE0BCE">
            <w:pPr>
              <w:pStyle w:val="CRCoverPage"/>
              <w:spacing w:after="0"/>
              <w:rPr>
                <w:noProof/>
                <w:sz w:val="8"/>
                <w:szCs w:val="8"/>
                <w:highlight w:val="green"/>
              </w:rPr>
            </w:pPr>
          </w:p>
        </w:tc>
      </w:tr>
      <w:tr w:rsidR="00C61837" w14:paraId="0452D6F1" w14:textId="77777777" w:rsidTr="00DE0BCE">
        <w:tc>
          <w:tcPr>
            <w:tcW w:w="2694" w:type="dxa"/>
            <w:gridSpan w:val="2"/>
            <w:tcBorders>
              <w:left w:val="single" w:sz="4" w:space="0" w:color="auto"/>
              <w:bottom w:val="single" w:sz="4" w:space="0" w:color="auto"/>
            </w:tcBorders>
          </w:tcPr>
          <w:p w14:paraId="3D50921C" w14:textId="77777777" w:rsidR="00C61837" w:rsidRDefault="00C61837" w:rsidP="00DE0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01C9D25A" w:rsidR="005753B9" w:rsidRPr="009A4039" w:rsidRDefault="006411DE" w:rsidP="00C61852">
            <w:pPr>
              <w:pStyle w:val="CRCoverPage"/>
              <w:spacing w:after="0"/>
              <w:rPr>
                <w:noProof/>
              </w:rPr>
            </w:pPr>
            <w:r>
              <w:rPr>
                <w:noProof/>
              </w:rPr>
              <w:t>NSAC is not able to be maitained during and after Network Slice Replacement procedure</w:t>
            </w:r>
            <w:r w:rsidR="00602401">
              <w:rPr>
                <w:noProof/>
              </w:rPr>
              <w:t>.</w:t>
            </w:r>
          </w:p>
        </w:tc>
      </w:tr>
      <w:tr w:rsidR="00C61837" w14:paraId="7FC03E95" w14:textId="77777777" w:rsidTr="00DE0BCE">
        <w:tc>
          <w:tcPr>
            <w:tcW w:w="2694" w:type="dxa"/>
            <w:gridSpan w:val="2"/>
          </w:tcPr>
          <w:p w14:paraId="790C8548" w14:textId="77777777" w:rsidR="00C61837" w:rsidRDefault="00C61837" w:rsidP="00DE0BCE">
            <w:pPr>
              <w:pStyle w:val="CRCoverPage"/>
              <w:spacing w:after="0"/>
              <w:rPr>
                <w:b/>
                <w:i/>
                <w:noProof/>
                <w:sz w:val="8"/>
                <w:szCs w:val="8"/>
              </w:rPr>
            </w:pPr>
          </w:p>
        </w:tc>
        <w:tc>
          <w:tcPr>
            <w:tcW w:w="6946" w:type="dxa"/>
            <w:gridSpan w:val="9"/>
          </w:tcPr>
          <w:p w14:paraId="70622206" w14:textId="77777777" w:rsidR="00C61837" w:rsidRDefault="00C61837" w:rsidP="00DE0BCE">
            <w:pPr>
              <w:pStyle w:val="CRCoverPage"/>
              <w:spacing w:after="0"/>
              <w:rPr>
                <w:noProof/>
                <w:sz w:val="8"/>
                <w:szCs w:val="8"/>
              </w:rPr>
            </w:pPr>
          </w:p>
        </w:tc>
      </w:tr>
      <w:tr w:rsidR="00C61837" w14:paraId="4F22D269" w14:textId="77777777" w:rsidTr="00DE0BCE">
        <w:tc>
          <w:tcPr>
            <w:tcW w:w="2694" w:type="dxa"/>
            <w:gridSpan w:val="2"/>
            <w:tcBorders>
              <w:top w:val="single" w:sz="4" w:space="0" w:color="auto"/>
              <w:left w:val="single" w:sz="4" w:space="0" w:color="auto"/>
            </w:tcBorders>
          </w:tcPr>
          <w:p w14:paraId="0D2DC475" w14:textId="77777777" w:rsidR="00C61837" w:rsidRDefault="00C61837" w:rsidP="00DE0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5B926A6E" w:rsidR="00C61837" w:rsidRPr="00120E0B" w:rsidRDefault="00274E5F" w:rsidP="00DE0BCE">
            <w:pPr>
              <w:pStyle w:val="CRCoverPage"/>
              <w:spacing w:after="0"/>
              <w:rPr>
                <w:rFonts w:eastAsia="Malgun Gothic"/>
                <w:noProof/>
                <w:lang w:eastAsia="ko-KR"/>
              </w:rPr>
            </w:pPr>
            <w:r>
              <w:t>5.2.21.2.2</w:t>
            </w:r>
            <w:r w:rsidR="004920C3">
              <w:rPr>
                <w:rFonts w:eastAsia="Malgun Gothic"/>
                <w:noProof/>
                <w:lang w:eastAsia="ko-KR"/>
              </w:rPr>
              <w:t xml:space="preserve">, </w:t>
            </w:r>
            <w:r>
              <w:t>5.2.21.2.4</w:t>
            </w:r>
          </w:p>
        </w:tc>
      </w:tr>
      <w:tr w:rsidR="00C61837" w14:paraId="29E80863" w14:textId="77777777" w:rsidTr="00DE0BCE">
        <w:tc>
          <w:tcPr>
            <w:tcW w:w="2694" w:type="dxa"/>
            <w:gridSpan w:val="2"/>
            <w:tcBorders>
              <w:left w:val="single" w:sz="4" w:space="0" w:color="auto"/>
            </w:tcBorders>
          </w:tcPr>
          <w:p w14:paraId="05EED5F2" w14:textId="77777777" w:rsidR="00C61837" w:rsidRDefault="00C61837" w:rsidP="00DE0BCE">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DE0BCE">
            <w:pPr>
              <w:pStyle w:val="CRCoverPage"/>
              <w:spacing w:after="0"/>
              <w:rPr>
                <w:noProof/>
                <w:sz w:val="8"/>
                <w:szCs w:val="8"/>
              </w:rPr>
            </w:pPr>
          </w:p>
        </w:tc>
      </w:tr>
      <w:tr w:rsidR="00C61837" w14:paraId="583DF900" w14:textId="77777777" w:rsidTr="00DE0BCE">
        <w:tc>
          <w:tcPr>
            <w:tcW w:w="2694" w:type="dxa"/>
            <w:gridSpan w:val="2"/>
            <w:tcBorders>
              <w:left w:val="single" w:sz="4" w:space="0" w:color="auto"/>
            </w:tcBorders>
          </w:tcPr>
          <w:p w14:paraId="4596805A" w14:textId="77777777" w:rsidR="00C61837" w:rsidRDefault="00C61837" w:rsidP="00DE0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DE0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DE0BCE">
            <w:pPr>
              <w:pStyle w:val="CRCoverPage"/>
              <w:spacing w:after="0"/>
              <w:jc w:val="center"/>
              <w:rPr>
                <w:b/>
                <w:caps/>
                <w:noProof/>
              </w:rPr>
            </w:pPr>
            <w:r>
              <w:rPr>
                <w:b/>
                <w:caps/>
                <w:noProof/>
              </w:rPr>
              <w:t>N</w:t>
            </w:r>
          </w:p>
        </w:tc>
        <w:tc>
          <w:tcPr>
            <w:tcW w:w="2977" w:type="dxa"/>
            <w:gridSpan w:val="4"/>
          </w:tcPr>
          <w:p w14:paraId="17331329" w14:textId="77777777" w:rsidR="00C61837" w:rsidRDefault="00C61837" w:rsidP="00DE0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DE0BCE">
            <w:pPr>
              <w:pStyle w:val="CRCoverPage"/>
              <w:spacing w:after="0"/>
              <w:ind w:left="99"/>
              <w:rPr>
                <w:noProof/>
              </w:rPr>
            </w:pPr>
          </w:p>
        </w:tc>
      </w:tr>
      <w:tr w:rsidR="00C61837" w14:paraId="685B81D1" w14:textId="77777777" w:rsidTr="00DE0BCE">
        <w:tc>
          <w:tcPr>
            <w:tcW w:w="2694" w:type="dxa"/>
            <w:gridSpan w:val="2"/>
            <w:tcBorders>
              <w:left w:val="single" w:sz="4" w:space="0" w:color="auto"/>
            </w:tcBorders>
          </w:tcPr>
          <w:p w14:paraId="5C864B04" w14:textId="77777777" w:rsidR="00C61837" w:rsidRDefault="00C61837" w:rsidP="00DE0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DE0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DE0BCE">
            <w:pPr>
              <w:pStyle w:val="CRCoverPage"/>
              <w:spacing w:after="0"/>
              <w:ind w:left="99"/>
              <w:rPr>
                <w:noProof/>
              </w:rPr>
            </w:pPr>
            <w:r>
              <w:rPr>
                <w:noProof/>
              </w:rPr>
              <w:t>TS/TR ... CR ...</w:t>
            </w:r>
          </w:p>
        </w:tc>
      </w:tr>
      <w:tr w:rsidR="00C61837" w14:paraId="6D2ACA3E" w14:textId="77777777" w:rsidTr="00DE0BCE">
        <w:tc>
          <w:tcPr>
            <w:tcW w:w="2694" w:type="dxa"/>
            <w:gridSpan w:val="2"/>
            <w:tcBorders>
              <w:left w:val="single" w:sz="4" w:space="0" w:color="auto"/>
            </w:tcBorders>
          </w:tcPr>
          <w:p w14:paraId="1990235E" w14:textId="77777777" w:rsidR="00C61837" w:rsidRDefault="00C61837" w:rsidP="00DE0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DE0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DE0BCE">
            <w:pPr>
              <w:pStyle w:val="CRCoverPage"/>
              <w:spacing w:after="0"/>
              <w:ind w:left="99"/>
              <w:rPr>
                <w:noProof/>
              </w:rPr>
            </w:pPr>
            <w:r>
              <w:rPr>
                <w:noProof/>
              </w:rPr>
              <w:t xml:space="preserve">TS/TR ... CR ... </w:t>
            </w:r>
          </w:p>
        </w:tc>
      </w:tr>
      <w:tr w:rsidR="00C61837" w14:paraId="27F601BC" w14:textId="77777777" w:rsidTr="00DE0BCE">
        <w:tc>
          <w:tcPr>
            <w:tcW w:w="2694" w:type="dxa"/>
            <w:gridSpan w:val="2"/>
            <w:tcBorders>
              <w:left w:val="single" w:sz="4" w:space="0" w:color="auto"/>
            </w:tcBorders>
          </w:tcPr>
          <w:p w14:paraId="1D9D9A4C" w14:textId="77777777" w:rsidR="00C61837" w:rsidRDefault="00C61837" w:rsidP="00DE0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DE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DE0BCE">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DE0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DE0BCE">
            <w:pPr>
              <w:pStyle w:val="CRCoverPage"/>
              <w:spacing w:after="0"/>
              <w:ind w:left="99"/>
              <w:rPr>
                <w:noProof/>
              </w:rPr>
            </w:pPr>
            <w:r>
              <w:rPr>
                <w:noProof/>
              </w:rPr>
              <w:t xml:space="preserve">TS/TR ... CR ... </w:t>
            </w:r>
          </w:p>
        </w:tc>
      </w:tr>
      <w:tr w:rsidR="00C61837" w14:paraId="12FED077" w14:textId="77777777" w:rsidTr="00DE0BCE">
        <w:tc>
          <w:tcPr>
            <w:tcW w:w="2694" w:type="dxa"/>
            <w:gridSpan w:val="2"/>
            <w:tcBorders>
              <w:left w:val="single" w:sz="4" w:space="0" w:color="auto"/>
            </w:tcBorders>
          </w:tcPr>
          <w:p w14:paraId="23AD6310" w14:textId="77777777" w:rsidR="00C61837" w:rsidRDefault="00C61837" w:rsidP="00DE0BCE">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DE0BCE">
            <w:pPr>
              <w:pStyle w:val="CRCoverPage"/>
              <w:spacing w:after="0"/>
              <w:rPr>
                <w:noProof/>
              </w:rPr>
            </w:pPr>
          </w:p>
        </w:tc>
      </w:tr>
      <w:tr w:rsidR="00C61837" w14:paraId="36122D80" w14:textId="77777777" w:rsidTr="00DE0BCE">
        <w:tc>
          <w:tcPr>
            <w:tcW w:w="2694" w:type="dxa"/>
            <w:gridSpan w:val="2"/>
            <w:tcBorders>
              <w:left w:val="single" w:sz="4" w:space="0" w:color="auto"/>
              <w:bottom w:val="single" w:sz="4" w:space="0" w:color="auto"/>
            </w:tcBorders>
          </w:tcPr>
          <w:p w14:paraId="54903314" w14:textId="77777777" w:rsidR="00C61837" w:rsidRDefault="00C61837" w:rsidP="00DE0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DE0BCE">
            <w:pPr>
              <w:pStyle w:val="CRCoverPage"/>
              <w:spacing w:after="0"/>
              <w:ind w:left="100"/>
              <w:rPr>
                <w:noProof/>
              </w:rPr>
            </w:pPr>
          </w:p>
        </w:tc>
      </w:tr>
      <w:tr w:rsidR="00C61837" w:rsidRPr="008863B9" w14:paraId="4589BFB7" w14:textId="77777777" w:rsidTr="00DE0BCE">
        <w:tc>
          <w:tcPr>
            <w:tcW w:w="2694" w:type="dxa"/>
            <w:gridSpan w:val="2"/>
            <w:tcBorders>
              <w:top w:val="single" w:sz="4" w:space="0" w:color="auto"/>
              <w:bottom w:val="single" w:sz="4" w:space="0" w:color="auto"/>
            </w:tcBorders>
          </w:tcPr>
          <w:p w14:paraId="72686682" w14:textId="77777777" w:rsidR="00C61837" w:rsidRPr="008863B9" w:rsidRDefault="00C61837" w:rsidP="00DE0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DE0BCE">
            <w:pPr>
              <w:pStyle w:val="CRCoverPage"/>
              <w:spacing w:after="0"/>
              <w:ind w:left="100"/>
              <w:rPr>
                <w:noProof/>
                <w:sz w:val="8"/>
                <w:szCs w:val="8"/>
              </w:rPr>
            </w:pPr>
          </w:p>
        </w:tc>
      </w:tr>
      <w:tr w:rsidR="00C61837" w14:paraId="36784F4C" w14:textId="77777777" w:rsidTr="00DE0BCE">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DE0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DE0BCE">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0138C868" w14:textId="77777777" w:rsidR="006411DE" w:rsidRDefault="006411DE" w:rsidP="006411DE">
      <w:pPr>
        <w:pStyle w:val="Heading5"/>
      </w:pPr>
      <w:bookmarkStart w:id="27" w:name="_Toc1459405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5.2.21.2.2</w:t>
      </w:r>
      <w:r>
        <w:tab/>
        <w:t>Nnsacf_NSAC_NumOfUEsUpdate service operation</w:t>
      </w:r>
      <w:bookmarkEnd w:id="27"/>
    </w:p>
    <w:p w14:paraId="7A6CDDB3" w14:textId="77777777" w:rsidR="006411DE" w:rsidRDefault="006411DE" w:rsidP="006411DE">
      <w:r w:rsidRPr="00EE66A3">
        <w:rPr>
          <w:b/>
          <w:bCs/>
        </w:rPr>
        <w:t>Service Operation name:</w:t>
      </w:r>
      <w:r>
        <w:t xml:space="preserve"> Nnsacf_NSAC_NumOfUEsUpdate</w:t>
      </w:r>
    </w:p>
    <w:p w14:paraId="3D820467" w14:textId="77777777" w:rsidR="006411DE" w:rsidRDefault="006411DE" w:rsidP="006411DE">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3FEFC9D8" w14:textId="77777777" w:rsidR="006411DE" w:rsidRDefault="006411DE" w:rsidP="006411DE">
      <w:r w:rsidRPr="00EE66A3">
        <w:rPr>
          <w:b/>
          <w:bCs/>
        </w:rPr>
        <w:t>Inputs, Required:</w:t>
      </w:r>
      <w:r>
        <w:t xml:space="preserve"> S-NSSAI(s), UE ID (SUPI), NF ID, Access Type, update flag.</w:t>
      </w:r>
    </w:p>
    <w:p w14:paraId="63753735" w14:textId="77777777" w:rsidR="00274E5F" w:rsidRPr="00D13527" w:rsidRDefault="00274E5F" w:rsidP="00274E5F">
      <w:r w:rsidRPr="00D13527">
        <w:rPr>
          <w:b/>
          <w:bCs/>
        </w:rPr>
        <w:t>Inputs, Optional:</w:t>
      </w:r>
      <w:r>
        <w:t xml:space="preserve"> No.</w:t>
      </w:r>
    </w:p>
    <w:p w14:paraId="643D5D53" w14:textId="6B7151E7" w:rsidR="006411DE" w:rsidRDefault="006411DE" w:rsidP="006411DE">
      <w:r w:rsidRPr="006E7760">
        <w:rPr>
          <w:b/>
          <w:bCs/>
        </w:rPr>
        <w:t>Inputs, Conditional:</w:t>
      </w:r>
      <w:r>
        <w:t xml:space="preserve"> Notification endpoint for EAC Notification for the S-NSSAI, NSAC admission mode, PLMN ID, UE already registered indication, AMF NSAC service area</w:t>
      </w:r>
      <w:ins w:id="28" w:author="NOKIA" w:date="2023-11-01T14:08:00Z">
        <w:r>
          <w:t>,</w:t>
        </w:r>
      </w:ins>
      <w:del w:id="29" w:author="NOKIA" w:date="2023-11-01T14:08:00Z">
        <w:r w:rsidDel="006411DE">
          <w:delText>.</w:delText>
        </w:r>
      </w:del>
      <w:ins w:id="30" w:author="NOKIA" w:date="2023-11-01T14:08:00Z">
        <w:r>
          <w:t>replaced S-NSSAI, alternative S-NSSAI.</w:t>
        </w:r>
      </w:ins>
      <w:r>
        <w:t xml:space="preserve"> </w:t>
      </w:r>
    </w:p>
    <w:p w14:paraId="21322008" w14:textId="77777777" w:rsidR="006411DE" w:rsidRDefault="006411DE" w:rsidP="006411DE">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1B039572" w14:textId="77777777" w:rsidR="006411DE" w:rsidRDefault="006411DE" w:rsidP="006411DE">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7388F547" w14:textId="77777777" w:rsidR="006411DE" w:rsidRDefault="006411DE" w:rsidP="006411DE">
      <w:r>
        <w:t>The NF ID parameter is the NF instance ID of the NF (e.g. AMF or SMF + PGW-C) sending the request to the NSACF.</w:t>
      </w:r>
    </w:p>
    <w:p w14:paraId="68368DD7" w14:textId="77777777" w:rsidR="006411DE" w:rsidRDefault="006411DE" w:rsidP="006411DE">
      <w:r>
        <w:t>The update flag input parameter indicates whether the number of UEs registered with a network slice is to be:</w:t>
      </w:r>
    </w:p>
    <w:p w14:paraId="0FEC646C" w14:textId="77777777" w:rsidR="006411DE" w:rsidRDefault="006411DE" w:rsidP="006411DE">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AD54B9D" w14:textId="77777777" w:rsidR="006411DE" w:rsidRDefault="006411DE" w:rsidP="006411DE">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63C2B1B5" w14:textId="77777777" w:rsidR="006411DE" w:rsidRDefault="006411DE" w:rsidP="006411DE">
      <w:pPr>
        <w:pStyle w:val="B1"/>
      </w:pPr>
      <w:r>
        <w:t>-</w:t>
      </w:r>
      <w:r>
        <w:tab/>
        <w:t>updated when the UE moves the PDU sessions across Access Types as described in the clause 4.11.5.9a.</w:t>
      </w:r>
    </w:p>
    <w:p w14:paraId="3F284758" w14:textId="77777777" w:rsidR="006411DE" w:rsidRDefault="006411DE" w:rsidP="006411DE">
      <w:r>
        <w:t>NSAC admission mode applies to inbound roamers. It is included by NF consumer to indicate applicable NSAC admission mode in VPLMN. Its values can be VPLMN NSAC admission mode, or VPLMN with HPLMN assistance NSAC admission mode.</w:t>
      </w:r>
    </w:p>
    <w:p w14:paraId="0745C59A" w14:textId="77777777" w:rsidR="006411DE" w:rsidRDefault="006411DE" w:rsidP="006411DE">
      <w:r>
        <w:t>The PLMN ID is the serving PLMN of the UE.</w:t>
      </w:r>
    </w:p>
    <w:p w14:paraId="1ABA5520" w14:textId="77777777" w:rsidR="006411DE" w:rsidRDefault="006411DE" w:rsidP="006411DE">
      <w:r>
        <w:t>The UE already registered parameter indicates that the UE has already been registered in another NSACF service area.</w:t>
      </w:r>
    </w:p>
    <w:p w14:paraId="79607E98" w14:textId="77777777" w:rsidR="006411DE" w:rsidRDefault="006411DE" w:rsidP="006411DE">
      <w:r>
        <w:t>The AMF NSAC service area is included in a centralized NSAC architecture, if available.</w:t>
      </w:r>
    </w:p>
    <w:p w14:paraId="05E5827C" w14:textId="77777777" w:rsidR="006411DE" w:rsidRDefault="006411DE" w:rsidP="006411DE">
      <w:pPr>
        <w:rPr>
          <w:ins w:id="31" w:author="NOKIA" w:date="2023-11-01T14:10:00Z"/>
        </w:rPr>
      </w:pPr>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EA201B3" w14:textId="531C281B" w:rsidR="00274E5F" w:rsidRDefault="00274E5F" w:rsidP="00274E5F">
      <w:pPr>
        <w:rPr>
          <w:ins w:id="32" w:author="NOKIA" w:date="2023-11-01T14:10:00Z"/>
        </w:rPr>
      </w:pPr>
      <w:ins w:id="33" w:author="NOKIA" w:date="2023-11-01T14:10:00Z">
        <w:r>
          <w:t xml:space="preserve">If the operation is invoked due to Network Slice Replacement, the AMF also indicates both the replaced and alternative S-NSSAIs so that the NSACF(s) can behave as described </w:t>
        </w:r>
      </w:ins>
      <w:ins w:id="34" w:author="NOKIA" w:date="2023-11-01T14:12:00Z">
        <w:r>
          <w:t>in 3GPP TS 23.501 [2]</w:t>
        </w:r>
      </w:ins>
      <w:ins w:id="35" w:author="NOKIA" w:date="2023-11-01T14:10:00Z">
        <w:r>
          <w:t>.</w:t>
        </w:r>
      </w:ins>
    </w:p>
    <w:p w14:paraId="37546B18" w14:textId="77777777" w:rsidR="00274E5F" w:rsidRDefault="00274E5F" w:rsidP="006411DE"/>
    <w:p w14:paraId="50CB8CDD" w14:textId="77777777" w:rsidR="006411DE" w:rsidRDefault="006411DE" w:rsidP="006411DE">
      <w:r w:rsidRPr="00EE66A3">
        <w:rPr>
          <w:b/>
          <w:bCs/>
        </w:rPr>
        <w:t>Outputs, Required:</w:t>
      </w:r>
      <w:r>
        <w:t xml:space="preserve"> Result indication.</w:t>
      </w:r>
    </w:p>
    <w:p w14:paraId="2BE7CE82" w14:textId="77777777" w:rsidR="006411DE" w:rsidRDefault="006411DE" w:rsidP="006411DE">
      <w:r>
        <w:t>The Result indication parameter contains the outcome of the update and check operation in the NSACF and may indicate one of the values 'maximum number of UEs for the S-NSSAI not reached' or 'maximum number of UEs for the S-NSSAI reached'.</w:t>
      </w:r>
    </w:p>
    <w:p w14:paraId="76EA0AFE" w14:textId="77777777" w:rsidR="006411DE" w:rsidRDefault="006411DE" w:rsidP="006411DE">
      <w:r w:rsidRPr="005E4458">
        <w:rPr>
          <w:b/>
          <w:bCs/>
        </w:rPr>
        <w:t>Outputs, Optional:</w:t>
      </w:r>
      <w:r>
        <w:t xml:space="preserve"> Updated local maximum number of registered UEs, or Updated UE admission threshold.</w:t>
      </w:r>
    </w:p>
    <w:p w14:paraId="0BB4B434" w14:textId="77777777" w:rsidR="006411DE" w:rsidRDefault="006411DE" w:rsidP="006411DE">
      <w:r>
        <w:t>These parameters can only be returned by a primary NSACF.</w:t>
      </w:r>
    </w:p>
    <w:p w14:paraId="622F4C0B" w14:textId="19C60804" w:rsidR="004920C3" w:rsidRPr="007906C9" w:rsidRDefault="004920C3" w:rsidP="004920C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B34EA8E" w14:textId="77777777" w:rsidR="006411DE" w:rsidRDefault="006411DE" w:rsidP="006411DE">
      <w:pPr>
        <w:pStyle w:val="Heading5"/>
      </w:pPr>
      <w:bookmarkStart w:id="36" w:name="_Toc145940532"/>
      <w:r>
        <w:t>5.2.21.2.4</w:t>
      </w:r>
      <w:r>
        <w:tab/>
        <w:t>Nnsacf_NSAC_NumOfPDUsUpdate service operation</w:t>
      </w:r>
      <w:bookmarkEnd w:id="36"/>
    </w:p>
    <w:p w14:paraId="481726A6" w14:textId="77777777" w:rsidR="006411DE" w:rsidRDefault="006411DE" w:rsidP="006411DE">
      <w:r w:rsidRPr="002217D3">
        <w:rPr>
          <w:b/>
          <w:bCs/>
        </w:rPr>
        <w:t>Service Operation name:</w:t>
      </w:r>
      <w:r>
        <w:t xml:space="preserve"> Nnsacf_NSAC_NumOfPDUsUpdate</w:t>
      </w:r>
    </w:p>
    <w:p w14:paraId="3B3278B6" w14:textId="77777777" w:rsidR="006411DE" w:rsidRDefault="006411DE" w:rsidP="006411DE">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A4D9FC2" w14:textId="77777777" w:rsidR="006411DE" w:rsidRDefault="006411DE" w:rsidP="006411DE">
      <w:r w:rsidRPr="002217D3">
        <w:rPr>
          <w:b/>
          <w:bCs/>
        </w:rPr>
        <w:t>Inputs, Required:</w:t>
      </w:r>
      <w:r>
        <w:t xml:space="preserve"> S-NSSAI, UE ID, PDU Session ID, Access Type, update flag.</w:t>
      </w:r>
    </w:p>
    <w:p w14:paraId="2EF68D73" w14:textId="77777777" w:rsidR="006411DE" w:rsidRDefault="006411DE" w:rsidP="006411DE">
      <w:r>
        <w:t>The S-NSSAI parameter is the network slice for which the number of PDU Sessions established on a network slice is to be updated. In the LBO roaming case, the corresponding mapped S-NSSAI of the HPLMN is also included.</w:t>
      </w:r>
    </w:p>
    <w:p w14:paraId="439D428E" w14:textId="77777777" w:rsidR="006411DE" w:rsidRDefault="006411DE" w:rsidP="006411DE">
      <w:r>
        <w:t>The UE ID parameter is used by the NSACF to maintain a list of UE IDs that has established PDU sessions with the network slice.</w:t>
      </w:r>
    </w:p>
    <w:p w14:paraId="030F09E5" w14:textId="77777777" w:rsidR="006411DE" w:rsidRDefault="006411DE" w:rsidP="006411DE">
      <w:r>
        <w:t>PDU Session ID parameter is used by the NSACF to maintain for each UE ID, the PDU Session ID(s) for established PDU Sessions.</w:t>
      </w:r>
    </w:p>
    <w:p w14:paraId="72FB5487" w14:textId="77777777" w:rsidR="006411DE" w:rsidRDefault="006411DE" w:rsidP="006411DE">
      <w:r>
        <w:t>The Access Type parameter indicates over which access network type the PDU Session is established. In the case of MA PDU Session, one or multiple Access Types may be included for a PDU Session ID.</w:t>
      </w:r>
    </w:p>
    <w:p w14:paraId="2EE6C40B" w14:textId="77777777" w:rsidR="006411DE" w:rsidRDefault="006411DE" w:rsidP="006411DE">
      <w:r>
        <w:t>The update flag input parameter indicates 'increase', 'decrease' or 'update' as specified in clause 4.2.11.4.</w:t>
      </w:r>
    </w:p>
    <w:p w14:paraId="65FBB448" w14:textId="77777777" w:rsidR="006411DE" w:rsidRPr="006E7760" w:rsidRDefault="006411DE" w:rsidP="006411DE">
      <w:r w:rsidRPr="006E7760">
        <w:rPr>
          <w:b/>
          <w:bCs/>
        </w:rPr>
        <w:t>Inputs, Optional:</w:t>
      </w:r>
      <w:r>
        <w:t xml:space="preserve"> NSAC admission mode, PLMN ID.</w:t>
      </w:r>
    </w:p>
    <w:p w14:paraId="044029A4" w14:textId="77777777" w:rsidR="006411DE" w:rsidRDefault="006411DE" w:rsidP="006411DE">
      <w:r>
        <w:t>NSAC admission mode applies to inbound roamers. It is included by NF consumer to indicate applicable NSAC admission mode in VPLMN. Its values can be VPLMN NSAC admission mode, or VPLMN with HPLMN assistance NSAC admission mode.</w:t>
      </w:r>
    </w:p>
    <w:p w14:paraId="2C8A393E" w14:textId="77777777" w:rsidR="006411DE" w:rsidRDefault="006411DE" w:rsidP="006411DE">
      <w:r>
        <w:t>The PLMN ID is the serving PLMN of the UE.</w:t>
      </w:r>
    </w:p>
    <w:p w14:paraId="4DC2CFFF" w14:textId="0CB394CA" w:rsidR="006411DE" w:rsidRDefault="006411DE" w:rsidP="006411DE">
      <w:pPr>
        <w:rPr>
          <w:ins w:id="37" w:author="NOKIA" w:date="2023-11-01T14:13:00Z"/>
        </w:rPr>
      </w:pPr>
      <w:r w:rsidRPr="00D13527">
        <w:rPr>
          <w:b/>
          <w:bCs/>
        </w:rPr>
        <w:t>Inputs, Conditional:</w:t>
      </w:r>
      <w:r>
        <w:t xml:space="preserve"> The SMF NSAC service area is included in a centralized NSAC architecture, if applicable</w:t>
      </w:r>
      <w:ins w:id="38" w:author="NOKIA" w:date="2023-11-01T14:10:00Z">
        <w:r w:rsidR="00274E5F">
          <w:t>,</w:t>
        </w:r>
      </w:ins>
      <w:del w:id="39" w:author="NOKIA" w:date="2023-11-01T14:10:00Z">
        <w:r w:rsidDel="00274E5F">
          <w:delText>.</w:delText>
        </w:r>
      </w:del>
      <w:r w:rsidR="00274E5F">
        <w:t xml:space="preserve"> </w:t>
      </w:r>
      <w:ins w:id="40" w:author="NOKIA" w:date="2023-11-01T14:10:00Z">
        <w:r w:rsidR="00274E5F">
          <w:t>replaced S-NSSAI, alternative S-NSSAI.</w:t>
        </w:r>
      </w:ins>
    </w:p>
    <w:p w14:paraId="4F34AA51" w14:textId="16BFB58D" w:rsidR="00274E5F" w:rsidRPr="00D13527" w:rsidRDefault="00274E5F" w:rsidP="006411DE">
      <w:ins w:id="41" w:author="NOKIA" w:date="2023-11-01T14:13:00Z">
        <w:r>
          <w:t>If the operation is invoked due to Network Slice Replacement, the SMF also indicates both the replaced and alternative S-NSSAIs so that the NSACF(s) can behave as described in 3GPP TS 23.501 [2].</w:t>
        </w:r>
      </w:ins>
    </w:p>
    <w:p w14:paraId="45B2469F" w14:textId="77777777" w:rsidR="006411DE" w:rsidRDefault="006411DE" w:rsidP="006411DE">
      <w:r w:rsidRPr="002217D3">
        <w:rPr>
          <w:b/>
          <w:bCs/>
        </w:rPr>
        <w:t>Outputs, Required:</w:t>
      </w:r>
      <w:r>
        <w:t xml:space="preserve"> Result indication, Access Type.</w:t>
      </w:r>
    </w:p>
    <w:p w14:paraId="634C2B8F" w14:textId="77777777" w:rsidR="006411DE" w:rsidRDefault="006411DE" w:rsidP="006411DE">
      <w:r>
        <w:t>The Result indication parameter contains the outcome of the update and check operation in the NSACF and may indicate one of the values 'maximum number of PDU Sessions for the S-NSSAI not reached' or 'maximum number of PDU Sessions for the S-NSSAI reached'.</w:t>
      </w:r>
    </w:p>
    <w:p w14:paraId="7C2FF911" w14:textId="77777777" w:rsidR="006411DE" w:rsidRDefault="006411DE" w:rsidP="006411DE">
      <w:r>
        <w:t>The Access Type parameter is associated with the Result indication parameter.</w:t>
      </w:r>
    </w:p>
    <w:p w14:paraId="57730580" w14:textId="77777777" w:rsidR="006411DE" w:rsidRDefault="006411DE" w:rsidP="006411DE">
      <w:r w:rsidRPr="006E7760">
        <w:rPr>
          <w:b/>
          <w:bCs/>
        </w:rPr>
        <w:t>Outputs, Optional:</w:t>
      </w:r>
      <w:r>
        <w:t xml:space="preserve"> Updated local maximum number of PDUs.</w:t>
      </w:r>
    </w:p>
    <w:p w14:paraId="72953C18" w14:textId="464491BC" w:rsidR="004920C3" w:rsidRPr="001B7C50" w:rsidRDefault="006411DE" w:rsidP="006411DE">
      <w:r>
        <w:t>This parameter is returned only by a primary NSACF.</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01142" w14:textId="77777777" w:rsidR="00A66A4A" w:rsidRDefault="00A66A4A">
      <w:r>
        <w:separator/>
      </w:r>
    </w:p>
  </w:endnote>
  <w:endnote w:type="continuationSeparator" w:id="0">
    <w:p w14:paraId="132DBD11" w14:textId="77777777" w:rsidR="00A66A4A" w:rsidRDefault="00A66A4A">
      <w:r>
        <w:continuationSeparator/>
      </w:r>
    </w:p>
  </w:endnote>
  <w:endnote w:type="continuationNotice" w:id="1">
    <w:p w14:paraId="0C05C31E" w14:textId="77777777" w:rsidR="00A66A4A" w:rsidRDefault="00A66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5419" w14:textId="77777777" w:rsidR="00A66A4A" w:rsidRDefault="00A66A4A">
      <w:r>
        <w:separator/>
      </w:r>
    </w:p>
  </w:footnote>
  <w:footnote w:type="continuationSeparator" w:id="0">
    <w:p w14:paraId="133A9576" w14:textId="77777777" w:rsidR="00A66A4A" w:rsidRDefault="00A66A4A">
      <w:r>
        <w:continuationSeparator/>
      </w:r>
    </w:p>
  </w:footnote>
  <w:footnote w:type="continuationNotice" w:id="1">
    <w:p w14:paraId="7BF49589" w14:textId="77777777" w:rsidR="00A66A4A" w:rsidRDefault="00A66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75B"/>
    <w:rsid w:val="00035AC5"/>
    <w:rsid w:val="0003660F"/>
    <w:rsid w:val="000378C4"/>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0F41"/>
    <w:rsid w:val="00071FFD"/>
    <w:rsid w:val="00074730"/>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12A1"/>
    <w:rsid w:val="000D2DC8"/>
    <w:rsid w:val="000D35E5"/>
    <w:rsid w:val="000D3744"/>
    <w:rsid w:val="000D3A48"/>
    <w:rsid w:val="000D48A4"/>
    <w:rsid w:val="000D4AF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113B1"/>
    <w:rsid w:val="0011153D"/>
    <w:rsid w:val="001119BE"/>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7104"/>
    <w:rsid w:val="00171F40"/>
    <w:rsid w:val="00174492"/>
    <w:rsid w:val="00174BB5"/>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A31"/>
    <w:rsid w:val="001C1CCC"/>
    <w:rsid w:val="001C3333"/>
    <w:rsid w:val="001C3E52"/>
    <w:rsid w:val="001C416D"/>
    <w:rsid w:val="001C457C"/>
    <w:rsid w:val="001C6AC4"/>
    <w:rsid w:val="001C7B36"/>
    <w:rsid w:val="001C7DAB"/>
    <w:rsid w:val="001D107E"/>
    <w:rsid w:val="001D1C5F"/>
    <w:rsid w:val="001D2B90"/>
    <w:rsid w:val="001D4A0D"/>
    <w:rsid w:val="001D6E02"/>
    <w:rsid w:val="001D77E4"/>
    <w:rsid w:val="001E005B"/>
    <w:rsid w:val="001E140F"/>
    <w:rsid w:val="001E246F"/>
    <w:rsid w:val="001E3159"/>
    <w:rsid w:val="001E41F3"/>
    <w:rsid w:val="001E5D60"/>
    <w:rsid w:val="001E6BA5"/>
    <w:rsid w:val="001E6FBD"/>
    <w:rsid w:val="001E7E34"/>
    <w:rsid w:val="001F3B5C"/>
    <w:rsid w:val="001F4B07"/>
    <w:rsid w:val="001F525A"/>
    <w:rsid w:val="001F5589"/>
    <w:rsid w:val="001F562C"/>
    <w:rsid w:val="0020071A"/>
    <w:rsid w:val="00200D62"/>
    <w:rsid w:val="002021BB"/>
    <w:rsid w:val="00202B70"/>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2ACB"/>
    <w:rsid w:val="00223AEA"/>
    <w:rsid w:val="00223CA7"/>
    <w:rsid w:val="00226EC2"/>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4E5F"/>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9118E"/>
    <w:rsid w:val="00291C93"/>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4A7"/>
    <w:rsid w:val="00310B49"/>
    <w:rsid w:val="00310EFE"/>
    <w:rsid w:val="003117E3"/>
    <w:rsid w:val="00311CF7"/>
    <w:rsid w:val="00311D37"/>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2B8C"/>
    <w:rsid w:val="00333225"/>
    <w:rsid w:val="00335BDF"/>
    <w:rsid w:val="003422EE"/>
    <w:rsid w:val="00342A7D"/>
    <w:rsid w:val="00342F04"/>
    <w:rsid w:val="003458F1"/>
    <w:rsid w:val="00345BF1"/>
    <w:rsid w:val="0035028D"/>
    <w:rsid w:val="00350F3C"/>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1A19"/>
    <w:rsid w:val="00391F75"/>
    <w:rsid w:val="00392484"/>
    <w:rsid w:val="00394333"/>
    <w:rsid w:val="00395312"/>
    <w:rsid w:val="0039575C"/>
    <w:rsid w:val="00395BCF"/>
    <w:rsid w:val="00395CBC"/>
    <w:rsid w:val="003968D8"/>
    <w:rsid w:val="00397706"/>
    <w:rsid w:val="003A0786"/>
    <w:rsid w:val="003A0F6C"/>
    <w:rsid w:val="003A1A67"/>
    <w:rsid w:val="003A529A"/>
    <w:rsid w:val="003B0E20"/>
    <w:rsid w:val="003B2681"/>
    <w:rsid w:val="003B3889"/>
    <w:rsid w:val="003B40E1"/>
    <w:rsid w:val="003B4FA0"/>
    <w:rsid w:val="003B65A5"/>
    <w:rsid w:val="003B6746"/>
    <w:rsid w:val="003B7306"/>
    <w:rsid w:val="003B764A"/>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34CB"/>
    <w:rsid w:val="004142CE"/>
    <w:rsid w:val="0041502E"/>
    <w:rsid w:val="004166D0"/>
    <w:rsid w:val="004169E9"/>
    <w:rsid w:val="00416F9D"/>
    <w:rsid w:val="00417072"/>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BF1"/>
    <w:rsid w:val="00457C59"/>
    <w:rsid w:val="004611C9"/>
    <w:rsid w:val="00461586"/>
    <w:rsid w:val="00464427"/>
    <w:rsid w:val="00464437"/>
    <w:rsid w:val="00464592"/>
    <w:rsid w:val="00465AD8"/>
    <w:rsid w:val="004704B0"/>
    <w:rsid w:val="00474B40"/>
    <w:rsid w:val="00475B61"/>
    <w:rsid w:val="00476117"/>
    <w:rsid w:val="0048157B"/>
    <w:rsid w:val="00481A51"/>
    <w:rsid w:val="00481B68"/>
    <w:rsid w:val="00482552"/>
    <w:rsid w:val="004825E6"/>
    <w:rsid w:val="004826F9"/>
    <w:rsid w:val="00482D14"/>
    <w:rsid w:val="00483884"/>
    <w:rsid w:val="004849B1"/>
    <w:rsid w:val="00484D80"/>
    <w:rsid w:val="0048534C"/>
    <w:rsid w:val="004878B4"/>
    <w:rsid w:val="004920C3"/>
    <w:rsid w:val="00492A84"/>
    <w:rsid w:val="004935AE"/>
    <w:rsid w:val="00494926"/>
    <w:rsid w:val="00495430"/>
    <w:rsid w:val="00495D05"/>
    <w:rsid w:val="004A0333"/>
    <w:rsid w:val="004A1FEF"/>
    <w:rsid w:val="004A20D7"/>
    <w:rsid w:val="004A282C"/>
    <w:rsid w:val="004A28DE"/>
    <w:rsid w:val="004A29ED"/>
    <w:rsid w:val="004A2CA9"/>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40F2"/>
    <w:rsid w:val="004E4456"/>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19D0"/>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4BC6"/>
    <w:rsid w:val="0052607D"/>
    <w:rsid w:val="00526806"/>
    <w:rsid w:val="005341C7"/>
    <w:rsid w:val="005349C4"/>
    <w:rsid w:val="005353A9"/>
    <w:rsid w:val="00535F7F"/>
    <w:rsid w:val="00536FAB"/>
    <w:rsid w:val="00540502"/>
    <w:rsid w:val="00540E1C"/>
    <w:rsid w:val="00541981"/>
    <w:rsid w:val="0054373D"/>
    <w:rsid w:val="00543944"/>
    <w:rsid w:val="0054474E"/>
    <w:rsid w:val="00544993"/>
    <w:rsid w:val="00546FBE"/>
    <w:rsid w:val="00547111"/>
    <w:rsid w:val="00547D19"/>
    <w:rsid w:val="00552850"/>
    <w:rsid w:val="00552B79"/>
    <w:rsid w:val="00553776"/>
    <w:rsid w:val="00554CDC"/>
    <w:rsid w:val="00555CFC"/>
    <w:rsid w:val="00556709"/>
    <w:rsid w:val="005607D3"/>
    <w:rsid w:val="0056084D"/>
    <w:rsid w:val="00564718"/>
    <w:rsid w:val="00566885"/>
    <w:rsid w:val="0056723A"/>
    <w:rsid w:val="00567C37"/>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35D6"/>
    <w:rsid w:val="005950F1"/>
    <w:rsid w:val="00596B18"/>
    <w:rsid w:val="0059791A"/>
    <w:rsid w:val="00597E3F"/>
    <w:rsid w:val="005A0080"/>
    <w:rsid w:val="005A10AC"/>
    <w:rsid w:val="005A424F"/>
    <w:rsid w:val="005A5037"/>
    <w:rsid w:val="005A5190"/>
    <w:rsid w:val="005A6287"/>
    <w:rsid w:val="005B02CA"/>
    <w:rsid w:val="005B1DAA"/>
    <w:rsid w:val="005B1F3C"/>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65C0"/>
    <w:rsid w:val="005E691F"/>
    <w:rsid w:val="005E7889"/>
    <w:rsid w:val="005E7BD6"/>
    <w:rsid w:val="005F01E6"/>
    <w:rsid w:val="005F075D"/>
    <w:rsid w:val="005F1D09"/>
    <w:rsid w:val="005F2674"/>
    <w:rsid w:val="005F2B9E"/>
    <w:rsid w:val="005F488E"/>
    <w:rsid w:val="005F4B3F"/>
    <w:rsid w:val="005F5658"/>
    <w:rsid w:val="005F6AD5"/>
    <w:rsid w:val="005F72A2"/>
    <w:rsid w:val="00601BD0"/>
    <w:rsid w:val="00602401"/>
    <w:rsid w:val="006040D8"/>
    <w:rsid w:val="0060471A"/>
    <w:rsid w:val="00605C1F"/>
    <w:rsid w:val="00606228"/>
    <w:rsid w:val="00607BE8"/>
    <w:rsid w:val="006116DC"/>
    <w:rsid w:val="006119B7"/>
    <w:rsid w:val="006122BD"/>
    <w:rsid w:val="00612782"/>
    <w:rsid w:val="00613EB0"/>
    <w:rsid w:val="006142C3"/>
    <w:rsid w:val="0061494E"/>
    <w:rsid w:val="00615117"/>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190E"/>
    <w:rsid w:val="00632067"/>
    <w:rsid w:val="00633E77"/>
    <w:rsid w:val="006349D3"/>
    <w:rsid w:val="006361D1"/>
    <w:rsid w:val="00636678"/>
    <w:rsid w:val="00640916"/>
    <w:rsid w:val="006411DE"/>
    <w:rsid w:val="00642BB6"/>
    <w:rsid w:val="00642C02"/>
    <w:rsid w:val="006431AF"/>
    <w:rsid w:val="00643419"/>
    <w:rsid w:val="006436D0"/>
    <w:rsid w:val="00644D28"/>
    <w:rsid w:val="00647032"/>
    <w:rsid w:val="006505B2"/>
    <w:rsid w:val="0065264F"/>
    <w:rsid w:val="0066532F"/>
    <w:rsid w:val="00665AFF"/>
    <w:rsid w:val="00666ABB"/>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1F57"/>
    <w:rsid w:val="006A3E5F"/>
    <w:rsid w:val="006A7649"/>
    <w:rsid w:val="006B0A6F"/>
    <w:rsid w:val="006B3529"/>
    <w:rsid w:val="006B46FB"/>
    <w:rsid w:val="006B61F1"/>
    <w:rsid w:val="006B6FE5"/>
    <w:rsid w:val="006B7050"/>
    <w:rsid w:val="006B7E95"/>
    <w:rsid w:val="006C1993"/>
    <w:rsid w:val="006C23EB"/>
    <w:rsid w:val="006C3669"/>
    <w:rsid w:val="006C3FB2"/>
    <w:rsid w:val="006C442B"/>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3C9C"/>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86B"/>
    <w:rsid w:val="007A77D2"/>
    <w:rsid w:val="007A7D1A"/>
    <w:rsid w:val="007B01A9"/>
    <w:rsid w:val="007B26D7"/>
    <w:rsid w:val="007B2A15"/>
    <w:rsid w:val="007B43BE"/>
    <w:rsid w:val="007B512A"/>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6047"/>
    <w:rsid w:val="007D6A07"/>
    <w:rsid w:val="007D7066"/>
    <w:rsid w:val="007E06DA"/>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063C"/>
    <w:rsid w:val="0081223D"/>
    <w:rsid w:val="008127C0"/>
    <w:rsid w:val="00812C54"/>
    <w:rsid w:val="00812D2E"/>
    <w:rsid w:val="0081497C"/>
    <w:rsid w:val="00814CC1"/>
    <w:rsid w:val="008150A5"/>
    <w:rsid w:val="00816ACD"/>
    <w:rsid w:val="00817E08"/>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2FF7"/>
    <w:rsid w:val="008B5544"/>
    <w:rsid w:val="008B6DA3"/>
    <w:rsid w:val="008C1A0F"/>
    <w:rsid w:val="008C3C22"/>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495E"/>
    <w:rsid w:val="00917265"/>
    <w:rsid w:val="009201A3"/>
    <w:rsid w:val="00920CBC"/>
    <w:rsid w:val="009214FC"/>
    <w:rsid w:val="00922BFA"/>
    <w:rsid w:val="00923F17"/>
    <w:rsid w:val="009243E8"/>
    <w:rsid w:val="009258CD"/>
    <w:rsid w:val="009258E0"/>
    <w:rsid w:val="009260A1"/>
    <w:rsid w:val="009279C7"/>
    <w:rsid w:val="00932369"/>
    <w:rsid w:val="00932896"/>
    <w:rsid w:val="00932D84"/>
    <w:rsid w:val="0093353E"/>
    <w:rsid w:val="009339E6"/>
    <w:rsid w:val="009343EA"/>
    <w:rsid w:val="009358CA"/>
    <w:rsid w:val="00935DE1"/>
    <w:rsid w:val="009365C1"/>
    <w:rsid w:val="009404E7"/>
    <w:rsid w:val="00941E30"/>
    <w:rsid w:val="00944958"/>
    <w:rsid w:val="0094636E"/>
    <w:rsid w:val="009470C3"/>
    <w:rsid w:val="00947304"/>
    <w:rsid w:val="00947883"/>
    <w:rsid w:val="00952B64"/>
    <w:rsid w:val="00952F7E"/>
    <w:rsid w:val="00955B3B"/>
    <w:rsid w:val="00955B5C"/>
    <w:rsid w:val="00955D77"/>
    <w:rsid w:val="00955F2D"/>
    <w:rsid w:val="00956808"/>
    <w:rsid w:val="009571A8"/>
    <w:rsid w:val="009632EF"/>
    <w:rsid w:val="00963E1D"/>
    <w:rsid w:val="009663C4"/>
    <w:rsid w:val="00970E22"/>
    <w:rsid w:val="009710C6"/>
    <w:rsid w:val="009717F0"/>
    <w:rsid w:val="00972E6F"/>
    <w:rsid w:val="00972FD3"/>
    <w:rsid w:val="009733BE"/>
    <w:rsid w:val="00974391"/>
    <w:rsid w:val="00974CFA"/>
    <w:rsid w:val="00976745"/>
    <w:rsid w:val="009777D9"/>
    <w:rsid w:val="009809AC"/>
    <w:rsid w:val="00981A12"/>
    <w:rsid w:val="00983644"/>
    <w:rsid w:val="00984C34"/>
    <w:rsid w:val="0098678D"/>
    <w:rsid w:val="00986CA2"/>
    <w:rsid w:val="0099020B"/>
    <w:rsid w:val="00991358"/>
    <w:rsid w:val="00991645"/>
    <w:rsid w:val="00991B88"/>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0393"/>
    <w:rsid w:val="009C3B73"/>
    <w:rsid w:val="009C430F"/>
    <w:rsid w:val="009C5A8E"/>
    <w:rsid w:val="009C78AE"/>
    <w:rsid w:val="009D084B"/>
    <w:rsid w:val="009D1BC2"/>
    <w:rsid w:val="009D31D7"/>
    <w:rsid w:val="009D4739"/>
    <w:rsid w:val="009D588B"/>
    <w:rsid w:val="009D6A0E"/>
    <w:rsid w:val="009D75A6"/>
    <w:rsid w:val="009E0D13"/>
    <w:rsid w:val="009E1341"/>
    <w:rsid w:val="009E1545"/>
    <w:rsid w:val="009E3297"/>
    <w:rsid w:val="009E3AA5"/>
    <w:rsid w:val="009E53DA"/>
    <w:rsid w:val="009E5A21"/>
    <w:rsid w:val="009E640C"/>
    <w:rsid w:val="009F0BDE"/>
    <w:rsid w:val="009F0D74"/>
    <w:rsid w:val="009F112E"/>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2B7D"/>
    <w:rsid w:val="00A337E3"/>
    <w:rsid w:val="00A338A6"/>
    <w:rsid w:val="00A3523E"/>
    <w:rsid w:val="00A35A17"/>
    <w:rsid w:val="00A370B6"/>
    <w:rsid w:val="00A3728A"/>
    <w:rsid w:val="00A37E4D"/>
    <w:rsid w:val="00A409CB"/>
    <w:rsid w:val="00A41E98"/>
    <w:rsid w:val="00A42387"/>
    <w:rsid w:val="00A42B48"/>
    <w:rsid w:val="00A4517A"/>
    <w:rsid w:val="00A47038"/>
    <w:rsid w:val="00A47E70"/>
    <w:rsid w:val="00A50BBE"/>
    <w:rsid w:val="00A50CF0"/>
    <w:rsid w:val="00A51331"/>
    <w:rsid w:val="00A5147A"/>
    <w:rsid w:val="00A52BBD"/>
    <w:rsid w:val="00A5387E"/>
    <w:rsid w:val="00A542FF"/>
    <w:rsid w:val="00A5519D"/>
    <w:rsid w:val="00A552DF"/>
    <w:rsid w:val="00A60AA1"/>
    <w:rsid w:val="00A629B2"/>
    <w:rsid w:val="00A633DF"/>
    <w:rsid w:val="00A63BFC"/>
    <w:rsid w:val="00A64A99"/>
    <w:rsid w:val="00A661D4"/>
    <w:rsid w:val="00A66A4A"/>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4AB0"/>
    <w:rsid w:val="00A951A6"/>
    <w:rsid w:val="00A965C0"/>
    <w:rsid w:val="00A96A9C"/>
    <w:rsid w:val="00A9775B"/>
    <w:rsid w:val="00AA0ACB"/>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3298"/>
    <w:rsid w:val="00B6390C"/>
    <w:rsid w:val="00B63CC2"/>
    <w:rsid w:val="00B64543"/>
    <w:rsid w:val="00B64D64"/>
    <w:rsid w:val="00B65604"/>
    <w:rsid w:val="00B661A1"/>
    <w:rsid w:val="00B66868"/>
    <w:rsid w:val="00B66FE5"/>
    <w:rsid w:val="00B67B97"/>
    <w:rsid w:val="00B70DBE"/>
    <w:rsid w:val="00B7172B"/>
    <w:rsid w:val="00B72154"/>
    <w:rsid w:val="00B731E3"/>
    <w:rsid w:val="00B732FA"/>
    <w:rsid w:val="00B73D11"/>
    <w:rsid w:val="00B74E23"/>
    <w:rsid w:val="00B7662F"/>
    <w:rsid w:val="00B7714E"/>
    <w:rsid w:val="00B80996"/>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68C8"/>
    <w:rsid w:val="00B96CD6"/>
    <w:rsid w:val="00B970AA"/>
    <w:rsid w:val="00B9742C"/>
    <w:rsid w:val="00BA04B4"/>
    <w:rsid w:val="00BA097F"/>
    <w:rsid w:val="00BA36C0"/>
    <w:rsid w:val="00BA3EC5"/>
    <w:rsid w:val="00BA4FB3"/>
    <w:rsid w:val="00BA50F6"/>
    <w:rsid w:val="00BA51D9"/>
    <w:rsid w:val="00BA64C0"/>
    <w:rsid w:val="00BA7F6A"/>
    <w:rsid w:val="00BB00A5"/>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68A"/>
    <w:rsid w:val="00BE2AB1"/>
    <w:rsid w:val="00BE396F"/>
    <w:rsid w:val="00BE4AAE"/>
    <w:rsid w:val="00BE4CA2"/>
    <w:rsid w:val="00BE5108"/>
    <w:rsid w:val="00BE5DBE"/>
    <w:rsid w:val="00BE6A6D"/>
    <w:rsid w:val="00BE6AE6"/>
    <w:rsid w:val="00BE6E78"/>
    <w:rsid w:val="00BE75C0"/>
    <w:rsid w:val="00BF226B"/>
    <w:rsid w:val="00BF2760"/>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427"/>
    <w:rsid w:val="00C2190A"/>
    <w:rsid w:val="00C21BD1"/>
    <w:rsid w:val="00C23206"/>
    <w:rsid w:val="00C239BD"/>
    <w:rsid w:val="00C23A09"/>
    <w:rsid w:val="00C25AAE"/>
    <w:rsid w:val="00C2742D"/>
    <w:rsid w:val="00C27D64"/>
    <w:rsid w:val="00C30734"/>
    <w:rsid w:val="00C3126D"/>
    <w:rsid w:val="00C32D62"/>
    <w:rsid w:val="00C33187"/>
    <w:rsid w:val="00C33231"/>
    <w:rsid w:val="00C367F4"/>
    <w:rsid w:val="00C37112"/>
    <w:rsid w:val="00C37372"/>
    <w:rsid w:val="00C408D9"/>
    <w:rsid w:val="00C41C3D"/>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49FD"/>
    <w:rsid w:val="00C75169"/>
    <w:rsid w:val="00C7735E"/>
    <w:rsid w:val="00C80B55"/>
    <w:rsid w:val="00C83013"/>
    <w:rsid w:val="00C84063"/>
    <w:rsid w:val="00C84566"/>
    <w:rsid w:val="00C859AD"/>
    <w:rsid w:val="00C86BC1"/>
    <w:rsid w:val="00C94792"/>
    <w:rsid w:val="00C95985"/>
    <w:rsid w:val="00C9743C"/>
    <w:rsid w:val="00CA020C"/>
    <w:rsid w:val="00CA0AA9"/>
    <w:rsid w:val="00CA242C"/>
    <w:rsid w:val="00CA3670"/>
    <w:rsid w:val="00CA3A49"/>
    <w:rsid w:val="00CA56FF"/>
    <w:rsid w:val="00CB1E73"/>
    <w:rsid w:val="00CB2F38"/>
    <w:rsid w:val="00CB3738"/>
    <w:rsid w:val="00CB3A1B"/>
    <w:rsid w:val="00CB3FC5"/>
    <w:rsid w:val="00CB4697"/>
    <w:rsid w:val="00CB49E3"/>
    <w:rsid w:val="00CB73AB"/>
    <w:rsid w:val="00CC4948"/>
    <w:rsid w:val="00CC5026"/>
    <w:rsid w:val="00CC5DFA"/>
    <w:rsid w:val="00CC68D0"/>
    <w:rsid w:val="00CC7409"/>
    <w:rsid w:val="00CC75BF"/>
    <w:rsid w:val="00CD1455"/>
    <w:rsid w:val="00CD16F7"/>
    <w:rsid w:val="00CD2CA3"/>
    <w:rsid w:val="00CD34EC"/>
    <w:rsid w:val="00CD392D"/>
    <w:rsid w:val="00CD438E"/>
    <w:rsid w:val="00CD501A"/>
    <w:rsid w:val="00CD5C24"/>
    <w:rsid w:val="00CD6DC1"/>
    <w:rsid w:val="00CD733A"/>
    <w:rsid w:val="00CE0240"/>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1D67"/>
    <w:rsid w:val="00D235C2"/>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3BCD"/>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AF"/>
    <w:rsid w:val="00DC6555"/>
    <w:rsid w:val="00DD2608"/>
    <w:rsid w:val="00DD2CF6"/>
    <w:rsid w:val="00DD3D6B"/>
    <w:rsid w:val="00DD4BA0"/>
    <w:rsid w:val="00DD7947"/>
    <w:rsid w:val="00DE06A8"/>
    <w:rsid w:val="00DE0A57"/>
    <w:rsid w:val="00DE0BCE"/>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05D93"/>
    <w:rsid w:val="00E10363"/>
    <w:rsid w:val="00E11962"/>
    <w:rsid w:val="00E11B54"/>
    <w:rsid w:val="00E11C5E"/>
    <w:rsid w:val="00E123BF"/>
    <w:rsid w:val="00E13F0C"/>
    <w:rsid w:val="00E13F3D"/>
    <w:rsid w:val="00E152C4"/>
    <w:rsid w:val="00E15D78"/>
    <w:rsid w:val="00E17234"/>
    <w:rsid w:val="00E20D57"/>
    <w:rsid w:val="00E21E2C"/>
    <w:rsid w:val="00E2201F"/>
    <w:rsid w:val="00E23474"/>
    <w:rsid w:val="00E2350F"/>
    <w:rsid w:val="00E25FC5"/>
    <w:rsid w:val="00E26FCC"/>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EEE"/>
    <w:rsid w:val="00E40F88"/>
    <w:rsid w:val="00E41C53"/>
    <w:rsid w:val="00E43EEB"/>
    <w:rsid w:val="00E444F8"/>
    <w:rsid w:val="00E44CB6"/>
    <w:rsid w:val="00E45DEB"/>
    <w:rsid w:val="00E50A03"/>
    <w:rsid w:val="00E50E99"/>
    <w:rsid w:val="00E51771"/>
    <w:rsid w:val="00E51A64"/>
    <w:rsid w:val="00E533D9"/>
    <w:rsid w:val="00E53864"/>
    <w:rsid w:val="00E56E16"/>
    <w:rsid w:val="00E61B6E"/>
    <w:rsid w:val="00E61B8A"/>
    <w:rsid w:val="00E61D42"/>
    <w:rsid w:val="00E630D3"/>
    <w:rsid w:val="00E6385E"/>
    <w:rsid w:val="00E63C4C"/>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72ABF"/>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17C7"/>
    <w:rsid w:val="00FF41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F295ED02-997C-473C-89B8-2B9EF8CA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normaltextrun">
    <w:name w:val="normaltextrun"/>
    <w:basedOn w:val="DefaultParagraphFont"/>
    <w:rsid w:val="00457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31801166">
      <w:bodyDiv w:val="1"/>
      <w:marLeft w:val="0"/>
      <w:marRight w:val="0"/>
      <w:marTop w:val="0"/>
      <w:marBottom w:val="0"/>
      <w:divBdr>
        <w:top w:val="none" w:sz="0" w:space="0" w:color="auto"/>
        <w:left w:val="none" w:sz="0" w:space="0" w:color="auto"/>
        <w:bottom w:val="none" w:sz="0" w:space="0" w:color="auto"/>
        <w:right w:val="none" w:sz="0" w:space="0" w:color="auto"/>
      </w:divBdr>
      <w:divsChild>
        <w:div w:id="888758773">
          <w:marLeft w:val="0"/>
          <w:marRight w:val="0"/>
          <w:marTop w:val="0"/>
          <w:marBottom w:val="0"/>
          <w:divBdr>
            <w:top w:val="none" w:sz="0" w:space="0" w:color="auto"/>
            <w:left w:val="none" w:sz="0" w:space="0" w:color="auto"/>
            <w:bottom w:val="none" w:sz="0" w:space="0" w:color="auto"/>
            <w:right w:val="none" w:sz="0" w:space="0" w:color="auto"/>
          </w:divBdr>
        </w:div>
        <w:div w:id="968827407">
          <w:marLeft w:val="0"/>
          <w:marRight w:val="0"/>
          <w:marTop w:val="0"/>
          <w:marBottom w:val="0"/>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5AIRPNAIUNRU-1421425352-17256</_dlc_DocId>
    <_dlc_DocIdUrl xmlns="71c5aaf6-e6ce-465b-b873-5148d2a4c105">
      <Url>https://nokia.sharepoint.com/sites/c5g/projects/arch/_layouts/15/DocIdRedir.aspx?ID=5AIRPNAIUNRU-1421425352-17256</Url>
      <Description>5AIRPNAIUNRU-1421425352-17256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18B1C42-B736-40F1-8942-CBC1D250E659}">
  <ds:schemaRefs>
    <ds:schemaRef ds:uri="http://schemas.microsoft.com/sharepoint/events"/>
  </ds:schemaRefs>
</ds:datastoreItem>
</file>

<file path=customXml/itemProps2.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customXml/itemProps3.xml><?xml version="1.0" encoding="utf-8"?>
<ds:datastoreItem xmlns:ds="http://schemas.openxmlformats.org/officeDocument/2006/customXml" ds:itemID="{384E7E2F-81B8-4714-B336-34B2BE7E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C9C1E-82AD-4725-A8BF-7A1A4A83880E}">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59f976de-df5e-4a36-bba9-ae8ff3a95ef1"/>
    <ds:schemaRef ds:uri="http://www.w3.org/XML/1998/namespace"/>
  </ds:schemaRefs>
</ds:datastoreItem>
</file>

<file path=customXml/itemProps5.xml><?xml version="1.0" encoding="utf-8"?>
<ds:datastoreItem xmlns:ds="http://schemas.openxmlformats.org/officeDocument/2006/customXml" ds:itemID="{2120F2B4-DA92-4C2E-B69F-D534EA37D7F4}">
  <ds:schemaRefs>
    <ds:schemaRef ds:uri="http://schemas.microsoft.com/sharepoint/v3/contenttype/forms"/>
  </ds:schemaRefs>
</ds:datastoreItem>
</file>

<file path=customXml/itemProps6.xml><?xml version="1.0" encoding="utf-8"?>
<ds:datastoreItem xmlns:ds="http://schemas.openxmlformats.org/officeDocument/2006/customXml" ds:itemID="{72D7F687-3B7D-4013-87B5-EA6E0116AFE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1564</Words>
  <Characters>8526</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10070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2023-11-02T15:23:00Z</dcterms:created>
  <dcterms:modified xsi:type="dcterms:W3CDTF">2023-11-03T14:39:00Z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3549f758-d853-427b-a0e8-0ea9a87c91eb</vt:lpwstr>
  </property>
</Properties>
</file>